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D6" w:rsidRPr="004E43DC" w:rsidRDefault="00F00CD6" w:rsidP="00F00CD6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4E43DC">
        <w:rPr>
          <w:rFonts w:cs="Arial"/>
          <w:b/>
          <w:bCs/>
          <w:sz w:val="22"/>
          <w:lang w:val="en-US"/>
        </w:rPr>
        <w:t>3GPP TSG-RAN WG3 Meeting #1</w:t>
      </w:r>
      <w:r w:rsidRPr="004E43DC">
        <w:rPr>
          <w:rFonts w:eastAsia="宋体" w:cs="Arial"/>
          <w:b/>
          <w:bCs/>
          <w:sz w:val="22"/>
          <w:lang w:val="en-US" w:eastAsia="zh-CN"/>
        </w:rPr>
        <w:t>21</w:t>
      </w:r>
      <w:r w:rsidRPr="004E43DC">
        <w:rPr>
          <w:b/>
          <w:sz w:val="22"/>
          <w:lang w:val="en-US"/>
        </w:rPr>
        <w:tab/>
      </w:r>
      <w:r w:rsidRPr="001C4BBE">
        <w:rPr>
          <w:b/>
          <w:sz w:val="22"/>
          <w:lang w:val="en-US" w:eastAsia="zh-CN"/>
        </w:rPr>
        <w:t>R3-23</w:t>
      </w:r>
      <w:r>
        <w:rPr>
          <w:rFonts w:hint="eastAsia"/>
          <w:b/>
          <w:sz w:val="22"/>
          <w:lang w:val="en-US" w:eastAsia="zh-CN"/>
        </w:rPr>
        <w:t>411</w:t>
      </w:r>
      <w:r>
        <w:rPr>
          <w:rFonts w:hint="eastAsia"/>
          <w:b/>
          <w:sz w:val="22"/>
          <w:lang w:val="en-US" w:eastAsia="zh-CN"/>
        </w:rPr>
        <w:t>7</w:t>
      </w:r>
    </w:p>
    <w:p w:rsidR="00F00CD6" w:rsidRPr="004E43DC" w:rsidRDefault="00F00CD6" w:rsidP="00F00CD6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4E43DC">
        <w:rPr>
          <w:b/>
          <w:sz w:val="22"/>
          <w:lang w:val="en-US" w:eastAsia="zh-CN"/>
        </w:rPr>
        <w:t>21-25 August 2023, Toulouse, France</w:t>
      </w:r>
    </w:p>
    <w:p w:rsidR="00115ACF" w:rsidRPr="00F00CD6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Agenda Item: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5C41A9">
        <w:rPr>
          <w:rFonts w:ascii="Arial" w:hAnsi="Arial" w:hint="eastAsia"/>
          <w:bCs/>
          <w:color w:val="000000"/>
          <w:sz w:val="22"/>
          <w:lang w:val="en-US"/>
        </w:rPr>
        <w:t>26.1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Source: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D06869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Title: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83194E" w:rsidRPr="0083194E">
        <w:rPr>
          <w:rFonts w:ascii="Arial" w:hAnsi="Arial"/>
          <w:bCs/>
          <w:color w:val="000000"/>
          <w:sz w:val="22"/>
          <w:lang w:val="en-US"/>
        </w:rPr>
        <w:t>Discussion on RAN impact for NPN enhancement in Rel-18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Document for: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Discussion</w:t>
      </w:r>
      <w:bookmarkStart w:id="0" w:name="_GoBack"/>
      <w:bookmarkEnd w:id="0"/>
    </w:p>
    <w:p w:rsidR="009C0AC0" w:rsidRPr="00D06869" w:rsidRDefault="00AC679D" w:rsidP="009C0AC0">
      <w:pPr>
        <w:pStyle w:val="1"/>
        <w:rPr>
          <w:rFonts w:cs="Arial"/>
          <w:lang w:val="en-US"/>
        </w:rPr>
      </w:pPr>
      <w:r>
        <w:rPr>
          <w:rFonts w:cs="Arial" w:hint="eastAsia"/>
          <w:lang w:val="en-US" w:eastAsia="zh-CN"/>
        </w:rPr>
        <w:t xml:space="preserve">1. </w:t>
      </w:r>
      <w:r w:rsidR="009C0AC0" w:rsidRPr="00D06869">
        <w:rPr>
          <w:rFonts w:cs="Arial"/>
          <w:lang w:val="en-US"/>
        </w:rPr>
        <w:t>Introduction</w:t>
      </w:r>
      <w:bookmarkStart w:id="1" w:name="_Ref178064866"/>
    </w:p>
    <w:p w:rsidR="00A66ED3" w:rsidRPr="004B2A0E" w:rsidRDefault="00A66ED3" w:rsidP="00A66ED3">
      <w:pPr>
        <w:pStyle w:val="1"/>
        <w:snapToGrid w:val="0"/>
        <w:spacing w:afterLines="50" w:after="120" w:line="360" w:lineRule="auto"/>
        <w:jc w:val="both"/>
        <w:rPr>
          <w:rFonts w:ascii="Calibri" w:hAnsi="Calibri" w:cs="Calibri"/>
          <w:bCs/>
          <w:color w:val="008000"/>
          <w:sz w:val="18"/>
          <w:szCs w:val="22"/>
        </w:rPr>
      </w:pPr>
      <w:r w:rsidRPr="004B2A0E">
        <w:rPr>
          <w:rFonts w:ascii="Calibri" w:hAnsi="Calibri" w:cs="Calibri" w:hint="eastAsia"/>
          <w:bCs/>
          <w:color w:val="008000"/>
          <w:sz w:val="18"/>
          <w:szCs w:val="22"/>
        </w:rPr>
        <w:t>A</w:t>
      </w:r>
      <w:r w:rsidRPr="004B2A0E">
        <w:rPr>
          <w:rFonts w:ascii="Calibri" w:hAnsi="Calibri" w:cs="Calibri"/>
          <w:bCs/>
          <w:color w:val="008000"/>
          <w:sz w:val="18"/>
          <w:szCs w:val="22"/>
        </w:rPr>
        <w:t xml:space="preserve">gree to add Selected NID IE in the top level of the INITIAL UE MESSAGE </w:t>
      </w:r>
      <w:proofErr w:type="spellStart"/>
      <w:r w:rsidRPr="004B2A0E">
        <w:rPr>
          <w:rFonts w:ascii="Calibri" w:hAnsi="Calibri" w:cs="Calibri"/>
          <w:bCs/>
          <w:color w:val="008000"/>
          <w:sz w:val="18"/>
          <w:szCs w:val="22"/>
        </w:rPr>
        <w:t>message</w:t>
      </w:r>
      <w:proofErr w:type="spellEnd"/>
      <w:r w:rsidRPr="004B2A0E">
        <w:rPr>
          <w:rFonts w:ascii="Calibri" w:hAnsi="Calibri" w:cs="Calibri"/>
          <w:bCs/>
          <w:color w:val="008000"/>
          <w:sz w:val="18"/>
          <w:szCs w:val="22"/>
        </w:rPr>
        <w:t>.</w:t>
      </w:r>
    </w:p>
    <w:p w:rsidR="00A66ED3" w:rsidRDefault="00A66ED3" w:rsidP="00D910F3">
      <w:pPr>
        <w:rPr>
          <w:rFonts w:ascii="Calibri" w:hAnsi="Calibri" w:cs="Calibri"/>
          <w:b/>
          <w:color w:val="0000FF"/>
          <w:sz w:val="18"/>
        </w:rPr>
      </w:pPr>
      <w:r w:rsidRPr="004B2A0E">
        <w:rPr>
          <w:rFonts w:ascii="Calibri" w:hAnsi="Calibri" w:cs="Calibri"/>
          <w:b/>
          <w:color w:val="0000FF"/>
          <w:sz w:val="18"/>
        </w:rPr>
        <w:t>To be continued: inclusion of Selected NID in S-NODE ADDITION REQUEST and S-NODE MODIFICATION REQUEST in XnAP.</w:t>
      </w:r>
    </w:p>
    <w:p w:rsidR="00D910F3" w:rsidRPr="0058157D" w:rsidRDefault="005513DF" w:rsidP="00D910F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paper, we </w:t>
      </w:r>
      <w:r w:rsidR="00D3474F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 </w:t>
      </w:r>
      <w:r>
        <w:rPr>
          <w:rFonts w:ascii="Times New Roman" w:eastAsia="等线" w:hAnsi="Times New Roman"/>
          <w:sz w:val="22"/>
          <w:szCs w:val="22"/>
          <w:lang w:val="en-US"/>
        </w:rPr>
        <w:t>analysis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the detail impact</w:t>
      </w:r>
      <w:r w:rsidR="00AA288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RAN3</w:t>
      </w:r>
      <w:r w:rsidR="005E5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="008F284D">
        <w:rPr>
          <w:rFonts w:ascii="Times New Roman" w:eastAsia="等线" w:hAnsi="Times New Roman" w:hint="eastAsia"/>
          <w:sz w:val="22"/>
          <w:szCs w:val="22"/>
          <w:lang w:val="en-US"/>
        </w:rPr>
        <w:t>above open issues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799F" w:rsidRPr="00296A09" w:rsidRDefault="00AC679D" w:rsidP="009D2E0F">
      <w:pPr>
        <w:pStyle w:val="1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2. </w:t>
      </w:r>
      <w:r w:rsidR="009C0AC0" w:rsidRPr="00D06869">
        <w:rPr>
          <w:rFonts w:cs="Arial"/>
          <w:lang w:val="en-US"/>
        </w:rPr>
        <w:t>Discussion</w:t>
      </w:r>
      <w:bookmarkEnd w:id="1"/>
    </w:p>
    <w:p w:rsidR="006760F5" w:rsidRDefault="00F817DA" w:rsidP="00F817D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szCs w:val="24"/>
          <w:lang w:val="en-US"/>
        </w:rPr>
      </w:pPr>
      <w:r w:rsidRPr="00F817DA">
        <w:rPr>
          <w:rFonts w:ascii="Times New Roman" w:hAnsi="Times New Roman" w:hint="eastAsia"/>
          <w:szCs w:val="24"/>
          <w:lang w:val="en-US"/>
        </w:rPr>
        <w:t xml:space="preserve">In legacy, </w:t>
      </w:r>
      <w:r w:rsidRPr="00F817DA">
        <w:rPr>
          <w:rFonts w:ascii="Times New Roman" w:hAnsi="Times New Roman"/>
          <w:szCs w:val="24"/>
          <w:lang w:val="en-US"/>
        </w:rPr>
        <w:t>SCG (re)selection at the SN is based on roaming and access restriction information</w:t>
      </w:r>
      <w:r w:rsidRPr="00F817DA">
        <w:rPr>
          <w:rFonts w:ascii="Times New Roman" w:hAnsi="Times New Roman" w:hint="eastAsia"/>
          <w:szCs w:val="24"/>
          <w:lang w:val="en-US"/>
        </w:rPr>
        <w:t xml:space="preserve"> (i.e.,</w:t>
      </w:r>
      <w:r w:rsidRPr="00F817DA">
        <w:rPr>
          <w:rFonts w:ascii="Times New Roman" w:eastAsia="MS Mincho" w:hAnsi="Times New Roman"/>
          <w:szCs w:val="24"/>
          <w:lang w:val="en-US" w:eastAsia="en-US"/>
        </w:rPr>
        <w:t xml:space="preserve">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 w:rsidRPr="00F817DA">
        <w:rPr>
          <w:rFonts w:ascii="Times New Roman" w:hAnsi="Times New Roman" w:hint="eastAsia"/>
          <w:szCs w:val="24"/>
          <w:lang w:val="en-US"/>
        </w:rPr>
        <w:t>)</w:t>
      </w:r>
      <w:r w:rsidRPr="00F817DA">
        <w:rPr>
          <w:rFonts w:ascii="Times New Roman" w:hAnsi="Times New Roman"/>
          <w:szCs w:val="24"/>
          <w:lang w:val="en-US"/>
        </w:rPr>
        <w:t xml:space="preserve"> in SN</w:t>
      </w:r>
      <w:r w:rsidR="006760F5">
        <w:rPr>
          <w:rFonts w:ascii="Times New Roman" w:hAnsi="Times New Roman" w:hint="eastAsia"/>
          <w:szCs w:val="24"/>
          <w:lang w:val="en-US"/>
        </w:rPr>
        <w:t>.</w:t>
      </w:r>
    </w:p>
    <w:p w:rsidR="00F817DA" w:rsidRPr="00F817DA" w:rsidRDefault="006760F5" w:rsidP="00F817D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i/>
          <w:szCs w:val="24"/>
          <w:lang w:val="en-US"/>
        </w:rPr>
      </w:pPr>
      <w:r w:rsidRPr="006760F5">
        <w:rPr>
          <w:rFonts w:ascii="Times New Roman" w:hAnsi="Times New Roman" w:hint="eastAsia"/>
          <w:i/>
          <w:szCs w:val="24"/>
          <w:lang w:val="en-US"/>
        </w:rPr>
        <w:t>TS 37.340</w:t>
      </w:r>
      <w:r>
        <w:rPr>
          <w:rFonts w:ascii="Times New Roman" w:hAnsi="Times New Roman" w:hint="eastAsia"/>
          <w:i/>
          <w:szCs w:val="24"/>
          <w:lang w:val="en-US"/>
        </w:rPr>
        <w:t>:</w:t>
      </w: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817DA" w:rsidRPr="00F817DA" w:rsidTr="00115E1C">
        <w:tc>
          <w:tcPr>
            <w:tcW w:w="9286" w:type="dxa"/>
          </w:tcPr>
          <w:p w:rsidR="00F817DA" w:rsidRPr="00F817DA" w:rsidRDefault="00F817DA" w:rsidP="00F817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Cs w:val="24"/>
              </w:rPr>
            </w:pPr>
            <w:bookmarkStart w:id="2" w:name="_Toc29248396"/>
            <w:bookmarkStart w:id="3" w:name="_Toc37200983"/>
            <w:bookmarkStart w:id="4" w:name="_Toc46492849"/>
            <w:bookmarkStart w:id="5" w:name="_Toc52568380"/>
            <w:bookmarkStart w:id="6" w:name="_Toc131176036"/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11.1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ab/>
            </w:r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R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 xml:space="preserve">oaming and </w:t>
            </w:r>
            <w:r w:rsidRPr="00F817DA">
              <w:rPr>
                <w:rFonts w:ascii="Times New Roman" w:eastAsia="Times New Roman" w:hAnsi="Times New Roman"/>
                <w:szCs w:val="24"/>
                <w:lang w:bidi="ta-IN"/>
              </w:rPr>
              <w:t>A</w:t>
            </w:r>
            <w:r w:rsidRPr="00F817DA">
              <w:rPr>
                <w:rFonts w:ascii="Times New Roman" w:eastAsia="Times New Roman" w:hAnsi="Times New Roman"/>
                <w:szCs w:val="24"/>
                <w:lang w:eastAsia="ja-JP" w:bidi="ta-IN"/>
              </w:rPr>
              <w:t xml:space="preserve">ccess </w:t>
            </w:r>
            <w:r w:rsidRPr="00F817DA">
              <w:rPr>
                <w:rFonts w:ascii="Times New Roman" w:eastAsia="Times New Roman" w:hAnsi="Times New Roman"/>
                <w:szCs w:val="24"/>
              </w:rPr>
              <w:t>Restrictions</w:t>
            </w:r>
            <w:bookmarkEnd w:id="2"/>
            <w:bookmarkEnd w:id="3"/>
            <w:bookmarkEnd w:id="4"/>
            <w:bookmarkEnd w:id="5"/>
            <w:bookmarkEnd w:id="6"/>
          </w:p>
          <w:p w:rsidR="00F817DA" w:rsidRPr="00F817DA" w:rsidRDefault="00F817DA" w:rsidP="00F817DA">
            <w:pPr>
              <w:spacing w:after="180"/>
              <w:jc w:val="left"/>
              <w:rPr>
                <w:rFonts w:ascii="Times New Roman" w:eastAsia="Times New Roman" w:hAnsi="Times New Roman"/>
              </w:rPr>
            </w:pPr>
            <w:r w:rsidRPr="00F817DA">
              <w:rPr>
                <w:rFonts w:ascii="Times New Roman" w:eastAsia="Times New Roman" w:hAnsi="Times New Roman"/>
              </w:rPr>
              <w:t>The principles for conveying roaming and access restriction info for EN-DC are described in TS 36.300 [2].</w:t>
            </w:r>
          </w:p>
          <w:p w:rsidR="00F817DA" w:rsidRPr="00F817DA" w:rsidRDefault="00F817DA" w:rsidP="00F817DA">
            <w:pPr>
              <w:spacing w:after="180"/>
              <w:jc w:val="left"/>
              <w:rPr>
                <w:rFonts w:ascii="Times New Roman" w:hAnsi="Times New Roman"/>
                <w:kern w:val="2"/>
                <w:lang w:bidi="ta-IN"/>
              </w:rPr>
            </w:pPr>
            <w:r w:rsidRPr="00F817DA">
              <w:rPr>
                <w:rFonts w:ascii="Times New Roman" w:eastAsia="Times New Roman" w:hAnsi="Times New Roman"/>
              </w:rPr>
              <w:t xml:space="preserve">For MR-DC with 5GC, </w:t>
            </w:r>
            <w:r w:rsidRPr="00F817DA">
              <w:rPr>
                <w:rFonts w:ascii="Times New Roman" w:eastAsia="Times New Roman" w:hAnsi="Times New Roman"/>
                <w:kern w:val="2"/>
                <w:highlight w:val="cyan"/>
                <w:lang w:bidi="ta-IN"/>
              </w:rPr>
              <w:t>SCG (re)selection at the SN is based on roaming and access restriction information in SN</w:t>
            </w:r>
            <w:r w:rsidRPr="00F817DA">
              <w:rPr>
                <w:rFonts w:ascii="Times New Roman" w:eastAsia="Times New Roman" w:hAnsi="Times New Roman"/>
                <w:kern w:val="2"/>
                <w:lang w:bidi="ta-IN"/>
              </w:rPr>
              <w:t xml:space="preserve">. </w:t>
            </w:r>
            <w:r w:rsidRPr="00FB15DE">
              <w:rPr>
                <w:rFonts w:ascii="Times New Roman" w:eastAsia="Times New Roman" w:hAnsi="Times New Roman"/>
                <w:kern w:val="2"/>
                <w:lang w:bidi="ta-IN"/>
              </w:rPr>
              <w:t>If roaming and access restriction information is not available at the SN, the SN shall consider that there is no restriction for SCG (re)selection. Therefore, MN needs to convey the up-to-date roaming and access restriction information to SN via XnAP messages.</w:t>
            </w:r>
          </w:p>
        </w:tc>
      </w:tr>
    </w:tbl>
    <w:p w:rsidR="00E52E39" w:rsidRDefault="00FB15DE" w:rsidP="00E52E39">
      <w:pPr>
        <w:spacing w:before="100" w:beforeAutospacing="1" w:after="100" w:afterAutospacing="1"/>
        <w:jc w:val="left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 w:hint="eastAsia"/>
          <w:szCs w:val="24"/>
          <w:lang w:val="en-US"/>
        </w:rPr>
        <w:t>F</w:t>
      </w:r>
      <w:r w:rsidR="00F817DA" w:rsidRPr="00F817DA">
        <w:rPr>
          <w:rFonts w:ascii="Times New Roman" w:hAnsi="Times New Roman" w:hint="eastAsia"/>
          <w:szCs w:val="24"/>
          <w:lang w:val="en-US"/>
        </w:rPr>
        <w:t>or PLMN case,</w:t>
      </w:r>
      <w:r w:rsidR="00F817DA" w:rsidRPr="00F817DA">
        <w:rPr>
          <w:rFonts w:ascii="Times New Roman" w:hAnsi="Times New Roman"/>
          <w:szCs w:val="24"/>
          <w:lang w:val="en-US"/>
        </w:rPr>
        <w:t xml:space="preserve"> SCG (re)selection at the SN is based on</w:t>
      </w:r>
      <w:r w:rsidR="00F817DA" w:rsidRPr="00F817DA">
        <w:rPr>
          <w:rFonts w:ascii="Times New Roman" w:hAnsi="Times New Roman" w:hint="eastAsia"/>
          <w:szCs w:val="24"/>
          <w:lang w:val="en-US"/>
        </w:rPr>
        <w:t xml:space="preserve"> </w:t>
      </w:r>
      <w:r w:rsidR="00F817DA" w:rsidRPr="00F817DA">
        <w:rPr>
          <w:rFonts w:ascii="Times New Roman" w:hAnsi="Times New Roman"/>
          <w:szCs w:val="24"/>
          <w:lang w:val="en-US"/>
        </w:rPr>
        <w:t>Mobility Restriction List</w:t>
      </w:r>
      <w:r w:rsidR="00D06258">
        <w:rPr>
          <w:rFonts w:ascii="Times New Roman" w:hAnsi="Times New Roman" w:hint="eastAsia"/>
          <w:szCs w:val="24"/>
          <w:lang w:val="en-US"/>
        </w:rPr>
        <w:t xml:space="preserve"> in SN</w:t>
      </w:r>
      <w:r>
        <w:rPr>
          <w:rFonts w:ascii="Times New Roman" w:hAnsi="Times New Roman" w:hint="eastAsia"/>
          <w:szCs w:val="24"/>
          <w:lang w:val="en-US"/>
        </w:rPr>
        <w:t xml:space="preserve">. </w:t>
      </w:r>
      <w:r>
        <w:rPr>
          <w:rFonts w:ascii="Times New Roman" w:hAnsi="Times New Roman"/>
          <w:szCs w:val="24"/>
          <w:lang w:val="en-US"/>
        </w:rPr>
        <w:t>S</w:t>
      </w:r>
      <w:r>
        <w:rPr>
          <w:rFonts w:ascii="Times New Roman" w:hAnsi="Times New Roman" w:hint="eastAsia"/>
          <w:szCs w:val="24"/>
          <w:lang w:val="en-US"/>
        </w:rPr>
        <w:t xml:space="preserve">erving PLMN and equivalent PLMNs are </w:t>
      </w:r>
      <w:r>
        <w:rPr>
          <w:rFonts w:ascii="Times New Roman" w:hAnsi="Times New Roman"/>
          <w:szCs w:val="24"/>
          <w:lang w:val="en-US"/>
        </w:rPr>
        <w:t>included</w:t>
      </w:r>
      <w:r>
        <w:rPr>
          <w:rFonts w:ascii="Times New Roman" w:hAnsi="Times New Roman" w:hint="eastAsia"/>
          <w:szCs w:val="24"/>
          <w:lang w:val="en-US"/>
        </w:rPr>
        <w:t xml:space="preserve"> in MRL which means that SN can select PLMN based on serving PLMN and equivalent PLMNs</w:t>
      </w:r>
      <w:r w:rsidR="00F817DA" w:rsidRPr="00F817DA">
        <w:rPr>
          <w:rFonts w:ascii="Times New Roman" w:hAnsi="Times New Roman" w:hint="eastAsia"/>
          <w:szCs w:val="24"/>
          <w:lang w:val="en-US"/>
        </w:rPr>
        <w:t xml:space="preserve">. In our understanding, this </w:t>
      </w:r>
      <w:r w:rsidR="00F817DA" w:rsidRPr="00F817DA">
        <w:rPr>
          <w:rFonts w:ascii="Times New Roman" w:hAnsi="Times New Roman"/>
          <w:szCs w:val="24"/>
          <w:lang w:val="en-US"/>
        </w:rPr>
        <w:t>principle</w:t>
      </w:r>
      <w:r w:rsidR="00F817DA" w:rsidRPr="00F817DA">
        <w:rPr>
          <w:rFonts w:ascii="Times New Roman" w:hAnsi="Times New Roman" w:hint="eastAsia"/>
          <w:szCs w:val="24"/>
          <w:lang w:val="en-US"/>
        </w:rPr>
        <w:t xml:space="preserve"> is also applicable </w:t>
      </w:r>
      <w:r>
        <w:rPr>
          <w:rFonts w:ascii="Times New Roman" w:hAnsi="Times New Roman" w:hint="eastAsia"/>
          <w:szCs w:val="24"/>
          <w:lang w:val="en-US"/>
        </w:rPr>
        <w:t>for</w:t>
      </w:r>
      <w:r w:rsidR="00F817DA" w:rsidRPr="00F817DA">
        <w:rPr>
          <w:rFonts w:ascii="Times New Roman" w:hAnsi="Times New Roman" w:hint="eastAsia"/>
          <w:szCs w:val="24"/>
          <w:lang w:val="en-US"/>
        </w:rPr>
        <w:t xml:space="preserve"> SNPN case</w:t>
      </w:r>
      <w:r w:rsidR="00E52E39">
        <w:rPr>
          <w:rFonts w:ascii="Times New Roman" w:hAnsi="Times New Roman" w:hint="eastAsia"/>
          <w:szCs w:val="24"/>
          <w:lang w:val="en-US"/>
        </w:rPr>
        <w:t>.</w:t>
      </w:r>
    </w:p>
    <w:p w:rsidR="00257F8A" w:rsidRPr="00E52E39" w:rsidRDefault="00E52E39" w:rsidP="001F5AE4">
      <w:pPr>
        <w:spacing w:before="100" w:beforeAutospacing="1" w:after="100" w:afterAutospacing="1"/>
        <w:jc w:val="left"/>
        <w:rPr>
          <w:rFonts w:ascii="Times New Roman" w:hAnsi="Times New Roman"/>
          <w:szCs w:val="24"/>
          <w:lang w:val="en-US"/>
        </w:rPr>
      </w:pPr>
      <w:r w:rsidRPr="00F817DA">
        <w:rPr>
          <w:rFonts w:ascii="Times New Roman" w:hAnsi="Times New Roman"/>
          <w:szCs w:val="24"/>
          <w:lang w:val="en-US"/>
        </w:rPr>
        <w:t>I</w:t>
      </w:r>
      <w:r w:rsidRPr="00F817DA">
        <w:rPr>
          <w:rFonts w:ascii="Times New Roman" w:hAnsi="Times New Roman" w:hint="eastAsia"/>
          <w:szCs w:val="24"/>
          <w:lang w:val="en-US"/>
        </w:rPr>
        <w:t xml:space="preserve">t is consider that the equivalent SNPNs IE is </w:t>
      </w:r>
      <w:r w:rsidRPr="00F817DA">
        <w:rPr>
          <w:rFonts w:ascii="Times New Roman" w:hAnsi="Times New Roman"/>
          <w:szCs w:val="24"/>
          <w:lang w:val="en-US"/>
        </w:rPr>
        <w:t xml:space="preserve">introduced </w:t>
      </w:r>
      <w:r>
        <w:rPr>
          <w:rFonts w:ascii="Times New Roman" w:hAnsi="Times New Roman" w:hint="eastAsia"/>
          <w:szCs w:val="24"/>
          <w:lang w:val="en-US"/>
        </w:rPr>
        <w:t xml:space="preserve">in </w:t>
      </w:r>
      <w:r w:rsidRPr="00F817DA">
        <w:rPr>
          <w:rFonts w:ascii="Times New Roman" w:hAnsi="Times New Roman"/>
          <w:szCs w:val="24"/>
          <w:lang w:val="en-US"/>
        </w:rPr>
        <w:t>NPN Mobility Information IE contained in the Mobility Restriction List IE</w:t>
      </w:r>
      <w:r>
        <w:rPr>
          <w:rFonts w:ascii="Times New Roman" w:hAnsi="Times New Roman" w:hint="eastAsia"/>
          <w:szCs w:val="24"/>
          <w:lang w:val="en-US"/>
        </w:rPr>
        <w:t xml:space="preserve">, SN can select NID among serving SNPN and </w:t>
      </w:r>
      <w:r w:rsidRPr="00D06258">
        <w:rPr>
          <w:rFonts w:ascii="Times New Roman" w:hAnsi="Times New Roman"/>
          <w:szCs w:val="24"/>
          <w:lang w:val="en-US"/>
        </w:rPr>
        <w:t>equivalent SNPNs</w:t>
      </w:r>
      <w:r>
        <w:rPr>
          <w:rFonts w:ascii="Times New Roman" w:hAnsi="Times New Roman" w:hint="eastAsia"/>
          <w:szCs w:val="24"/>
          <w:lang w:val="en-US"/>
        </w:rPr>
        <w:t xml:space="preserve"> in </w:t>
      </w:r>
      <w:r w:rsidRPr="00F817DA">
        <w:rPr>
          <w:rFonts w:ascii="Times New Roman" w:hAnsi="Times New Roman"/>
          <w:szCs w:val="24"/>
          <w:lang w:val="en-US"/>
        </w:rPr>
        <w:t>Mobility Restriction List</w:t>
      </w:r>
      <w:r>
        <w:rPr>
          <w:rFonts w:ascii="Times New Roman" w:hAnsi="Times New Roman" w:hint="eastAsia"/>
          <w:szCs w:val="24"/>
          <w:lang w:val="en-US"/>
        </w:rPr>
        <w:t>.</w:t>
      </w:r>
    </w:p>
    <w:p w:rsidR="00F817DA" w:rsidRPr="003B56DE" w:rsidRDefault="00F817DA" w:rsidP="00F81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Calibri" w:hAnsi="Calibri" w:cs="Calibri"/>
          <w:b/>
          <w:bCs/>
          <w:color w:val="008000"/>
          <w:sz w:val="18"/>
          <w:szCs w:val="21"/>
        </w:rPr>
      </w:pP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The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equivalent SNPNs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is introduced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NPN Mobility Information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contained in the </w:t>
      </w:r>
      <w:r w:rsidRPr="003B56DE">
        <w:rPr>
          <w:rFonts w:ascii="Calibri" w:hAnsi="Calibri" w:cs="Calibri"/>
          <w:b/>
          <w:bCs/>
          <w:i/>
          <w:iCs/>
          <w:color w:val="008000"/>
          <w:sz w:val="18"/>
          <w:szCs w:val="21"/>
        </w:rPr>
        <w:t>Mobility Restriction List</w:t>
      </w:r>
      <w:r w:rsidRPr="003B56DE">
        <w:rPr>
          <w:rFonts w:ascii="Calibri" w:hAnsi="Calibri" w:cs="Calibri"/>
          <w:b/>
          <w:bCs/>
          <w:color w:val="008000"/>
          <w:sz w:val="18"/>
          <w:szCs w:val="21"/>
        </w:rPr>
        <w:t xml:space="preserve"> IE over XnAP and NGAP. </w:t>
      </w:r>
    </w:p>
    <w:p w:rsidR="00E52E39" w:rsidRDefault="00E52E39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</w:t>
      </w:r>
      <w:r>
        <w:rPr>
          <w:rFonts w:ascii="Times New Roman" w:hAnsi="Times New Roman" w:hint="eastAsia"/>
          <w:b/>
          <w:bCs/>
          <w:szCs w:val="24"/>
        </w:rPr>
        <w:t xml:space="preserve">bservation 1: SN has enough information i.e., </w:t>
      </w:r>
      <w:r w:rsidRPr="00E52E39">
        <w:rPr>
          <w:rFonts w:ascii="Times New Roman" w:hAnsi="Times New Roman"/>
          <w:b/>
          <w:bCs/>
          <w:szCs w:val="24"/>
        </w:rPr>
        <w:t>serving SNPN and equivalent SNPNs in Mobility Restriction List</w:t>
      </w:r>
      <w:r w:rsidRPr="00E52E39">
        <w:rPr>
          <w:rFonts w:ascii="Times New Roman" w:hAnsi="Times New Roman" w:hint="eastAsia"/>
          <w:b/>
          <w:bCs/>
          <w:szCs w:val="24"/>
        </w:rPr>
        <w:t xml:space="preserve"> </w:t>
      </w:r>
      <w:r>
        <w:rPr>
          <w:rFonts w:ascii="Times New Roman" w:hAnsi="Times New Roman" w:hint="eastAsia"/>
          <w:b/>
          <w:bCs/>
          <w:szCs w:val="24"/>
        </w:rPr>
        <w:t>for NID selection.</w:t>
      </w:r>
    </w:p>
    <w:p w:rsidR="00E52E39" w:rsidRDefault="00E52E39" w:rsidP="008A6253">
      <w:pPr>
        <w:spacing w:before="100" w:beforeAutospacing="1" w:after="100" w:afterAutospacing="1"/>
        <w:jc w:val="left"/>
        <w:rPr>
          <w:rFonts w:ascii="Times New Roman" w:hAnsi="Times New Roman"/>
          <w:szCs w:val="24"/>
          <w:lang w:val="en-US"/>
        </w:rPr>
      </w:pPr>
      <w:r w:rsidRPr="00E52E39">
        <w:rPr>
          <w:rFonts w:ascii="Times New Roman" w:hAnsi="Times New Roman"/>
          <w:szCs w:val="24"/>
          <w:lang w:val="en-US"/>
        </w:rPr>
        <w:t>H</w:t>
      </w:r>
      <w:r w:rsidRPr="00E52E39">
        <w:rPr>
          <w:rFonts w:ascii="Times New Roman" w:hAnsi="Times New Roman" w:hint="eastAsia"/>
          <w:szCs w:val="24"/>
          <w:lang w:val="en-US"/>
        </w:rPr>
        <w:t xml:space="preserve">owever, </w:t>
      </w:r>
      <w:r>
        <w:rPr>
          <w:rFonts w:ascii="Times New Roman" w:hAnsi="Times New Roman" w:hint="eastAsia"/>
          <w:szCs w:val="24"/>
          <w:lang w:val="en-US"/>
        </w:rPr>
        <w:t>in 38.423, the</w:t>
      </w:r>
      <w:r w:rsidRPr="00E52E39">
        <w:rPr>
          <w:rFonts w:ascii="Times New Roman" w:hAnsi="Times New Roman" w:hint="eastAsia"/>
          <w:szCs w:val="24"/>
          <w:lang w:val="en-US"/>
        </w:rPr>
        <w:t xml:space="preserve"> selected PLMN is introduced in </w:t>
      </w:r>
      <w:r w:rsidRPr="00E52E39">
        <w:rPr>
          <w:rFonts w:ascii="Times New Roman" w:hAnsi="Times New Roman"/>
          <w:szCs w:val="24"/>
          <w:lang w:val="en-US"/>
        </w:rPr>
        <w:t>S-NODE ADDITION REQUEST</w:t>
      </w:r>
      <w:r>
        <w:rPr>
          <w:rFonts w:ascii="Times New Roman" w:hAnsi="Times New Roman" w:hint="eastAsia"/>
          <w:szCs w:val="24"/>
          <w:lang w:val="en-US"/>
        </w:rPr>
        <w:t>/</w:t>
      </w:r>
      <w:r w:rsidRPr="00E52E39">
        <w:t xml:space="preserve"> </w:t>
      </w:r>
      <w:r w:rsidRPr="00E52E39">
        <w:rPr>
          <w:rFonts w:ascii="Times New Roman" w:hAnsi="Times New Roman"/>
          <w:szCs w:val="24"/>
          <w:lang w:val="en-US"/>
        </w:rPr>
        <w:t>S-NODE MODIFICATION REQUEST</w:t>
      </w:r>
      <w:r>
        <w:rPr>
          <w:rFonts w:ascii="Times New Roman" w:hAnsi="Times New Roman" w:hint="eastAsia"/>
          <w:szCs w:val="24"/>
          <w:lang w:val="en-US"/>
        </w:rPr>
        <w:t xml:space="preserve"> but it states that the </w:t>
      </w:r>
      <w:r w:rsidRPr="00E52E39">
        <w:rPr>
          <w:rFonts w:ascii="Times New Roman" w:hAnsi="Times New Roman"/>
          <w:szCs w:val="24"/>
          <w:lang w:val="en-US"/>
        </w:rPr>
        <w:t>S-NG-RAN node may use it for RRM purposes.</w:t>
      </w:r>
      <w:r>
        <w:rPr>
          <w:rFonts w:ascii="Times New Roman" w:hAnsi="Times New Roman" w:hint="eastAsia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 w:hint="eastAsia"/>
          <w:szCs w:val="24"/>
          <w:lang w:val="en-US"/>
        </w:rPr>
        <w:t>t is not clear what the meaning of RRM purpose but the fact is that MN can send the select PLMN to SN.</w:t>
      </w:r>
    </w:p>
    <w:p w:rsidR="00E52E39" w:rsidRPr="00E52E39" w:rsidRDefault="00E52E39" w:rsidP="00E52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left"/>
        <w:rPr>
          <w:rFonts w:ascii="Times New Roman" w:hAnsi="Times New Roman"/>
          <w:szCs w:val="24"/>
        </w:rPr>
      </w:pPr>
      <w:r w:rsidRPr="00E52E39">
        <w:rPr>
          <w:rFonts w:ascii="Times New Roman" w:hAnsi="Times New Roman"/>
          <w:szCs w:val="24"/>
        </w:rPr>
        <w:t xml:space="preserve">If the S-NODE ADDITION REQUEST message contains the </w:t>
      </w:r>
      <w:r w:rsidRPr="00E52E39">
        <w:rPr>
          <w:rFonts w:ascii="Times New Roman" w:hAnsi="Times New Roman"/>
          <w:i/>
          <w:szCs w:val="24"/>
        </w:rPr>
        <w:t>Selected PLMN</w:t>
      </w:r>
      <w:r w:rsidRPr="00E52E39">
        <w:rPr>
          <w:rFonts w:ascii="Times New Roman" w:hAnsi="Times New Roman"/>
          <w:szCs w:val="24"/>
        </w:rPr>
        <w:t xml:space="preserve"> IE, the S-NG-RAN node may use it for </w:t>
      </w:r>
      <w:r w:rsidRPr="00E52E39">
        <w:rPr>
          <w:rFonts w:ascii="Times New Roman" w:hAnsi="Times New Roman"/>
          <w:szCs w:val="24"/>
          <w:highlight w:val="yellow"/>
        </w:rPr>
        <w:t>RRM purposes.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8"/>
        <w:gridCol w:w="1237"/>
        <w:gridCol w:w="1146"/>
        <w:gridCol w:w="1430"/>
        <w:gridCol w:w="2544"/>
        <w:gridCol w:w="1271"/>
      </w:tblGrid>
      <w:tr w:rsidR="00E52E39" w:rsidRPr="00E52E39" w:rsidTr="00E52E39">
        <w:tc>
          <w:tcPr>
            <w:tcW w:w="2888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bCs/>
                <w:szCs w:val="24"/>
              </w:rPr>
            </w:pPr>
            <w:r w:rsidRPr="00E52E39">
              <w:rPr>
                <w:rFonts w:ascii="Times New Roman" w:hAnsi="Times New Roman"/>
                <w:bCs/>
                <w:szCs w:val="24"/>
              </w:rPr>
              <w:t>Selected PLMN</w:t>
            </w:r>
          </w:p>
        </w:tc>
        <w:tc>
          <w:tcPr>
            <w:tcW w:w="1237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E52E39">
              <w:rPr>
                <w:rFonts w:ascii="Times New Roman" w:hAnsi="Times New Roman"/>
                <w:szCs w:val="24"/>
              </w:rPr>
              <w:t>O</w:t>
            </w:r>
          </w:p>
        </w:tc>
        <w:tc>
          <w:tcPr>
            <w:tcW w:w="1146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30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E52E39">
              <w:rPr>
                <w:rFonts w:ascii="Times New Roman" w:hAnsi="Times New Roman"/>
                <w:szCs w:val="24"/>
              </w:rPr>
              <w:t>PLMN Identity</w:t>
            </w:r>
          </w:p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E52E39">
              <w:rPr>
                <w:rFonts w:ascii="Times New Roman" w:hAnsi="Times New Roman"/>
                <w:szCs w:val="24"/>
              </w:rPr>
              <w:t>9.2.2.4</w:t>
            </w:r>
          </w:p>
        </w:tc>
        <w:tc>
          <w:tcPr>
            <w:tcW w:w="2544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E52E39">
              <w:rPr>
                <w:rFonts w:ascii="Times New Roman" w:hAnsi="Times New Roman"/>
                <w:szCs w:val="24"/>
                <w:highlight w:val="yellow"/>
              </w:rPr>
              <w:t>The selected PLMN of the SCG in the S-NG-RAN node.</w:t>
            </w:r>
          </w:p>
        </w:tc>
        <w:tc>
          <w:tcPr>
            <w:tcW w:w="1271" w:type="dxa"/>
          </w:tcPr>
          <w:p w:rsidR="00E52E39" w:rsidRPr="00E52E39" w:rsidRDefault="00E52E39" w:rsidP="00E52E39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E52E39">
              <w:rPr>
                <w:rFonts w:ascii="Times New Roman" w:hAnsi="Times New Roman"/>
                <w:bCs/>
                <w:szCs w:val="24"/>
              </w:rPr>
              <w:t>YES</w:t>
            </w:r>
          </w:p>
        </w:tc>
      </w:tr>
    </w:tbl>
    <w:p w:rsidR="00E52E39" w:rsidRDefault="00E52E39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O</w:t>
      </w:r>
      <w:r>
        <w:rPr>
          <w:rFonts w:ascii="Times New Roman" w:hAnsi="Times New Roman" w:hint="eastAsia"/>
          <w:b/>
          <w:bCs/>
          <w:szCs w:val="24"/>
        </w:rPr>
        <w:t xml:space="preserve">bservation 2: </w:t>
      </w:r>
      <w:r w:rsidR="00323928">
        <w:rPr>
          <w:rFonts w:ascii="Times New Roman" w:hAnsi="Times New Roman" w:hint="eastAsia"/>
          <w:b/>
          <w:bCs/>
          <w:szCs w:val="24"/>
        </w:rPr>
        <w:t>B</w:t>
      </w:r>
      <w:r>
        <w:rPr>
          <w:rFonts w:ascii="Times New Roman" w:hAnsi="Times New Roman" w:hint="eastAsia"/>
          <w:b/>
          <w:bCs/>
          <w:szCs w:val="24"/>
        </w:rPr>
        <w:t>ased on the specification, the MN is able to provide selected PLMN of SCG to SN.</w:t>
      </w:r>
    </w:p>
    <w:p w:rsidR="00E52E39" w:rsidRPr="00E52E39" w:rsidRDefault="00E52E39" w:rsidP="008A6253">
      <w:pPr>
        <w:spacing w:before="100" w:beforeAutospacing="1" w:after="100" w:afterAutospacing="1"/>
        <w:jc w:val="left"/>
        <w:rPr>
          <w:rFonts w:ascii="Times New Roman" w:hAnsi="Times New Roman"/>
          <w:bCs/>
          <w:szCs w:val="24"/>
        </w:rPr>
      </w:pPr>
      <w:r w:rsidRPr="00E52E39">
        <w:rPr>
          <w:rFonts w:ascii="Times New Roman" w:hAnsi="Times New Roman"/>
          <w:bCs/>
          <w:szCs w:val="24"/>
        </w:rPr>
        <w:t>F</w:t>
      </w:r>
      <w:r w:rsidRPr="00E52E39">
        <w:rPr>
          <w:rFonts w:ascii="Times New Roman" w:hAnsi="Times New Roman" w:hint="eastAsia"/>
          <w:bCs/>
          <w:szCs w:val="24"/>
        </w:rPr>
        <w:t xml:space="preserve">or </w:t>
      </w:r>
      <w:r w:rsidRPr="00E52E39">
        <w:rPr>
          <w:rFonts w:ascii="Times New Roman" w:hAnsi="Times New Roman"/>
          <w:bCs/>
          <w:szCs w:val="24"/>
        </w:rPr>
        <w:t>compromise</w:t>
      </w:r>
      <w:r w:rsidR="00AF4EA1">
        <w:rPr>
          <w:rFonts w:ascii="Times New Roman" w:hAnsi="Times New Roman" w:hint="eastAsia"/>
          <w:bCs/>
          <w:szCs w:val="24"/>
        </w:rPr>
        <w:t xml:space="preserve"> in</w:t>
      </w:r>
      <w:r>
        <w:rPr>
          <w:rFonts w:ascii="Times New Roman" w:hAnsi="Times New Roman" w:hint="eastAsia"/>
          <w:bCs/>
          <w:szCs w:val="24"/>
        </w:rPr>
        <w:t xml:space="preserve"> SNPN</w:t>
      </w:r>
      <w:r w:rsidRPr="00E52E39">
        <w:rPr>
          <w:rFonts w:ascii="Times New Roman" w:hAnsi="Times New Roman" w:hint="eastAsia"/>
          <w:bCs/>
          <w:szCs w:val="24"/>
        </w:rPr>
        <w:t xml:space="preserve">, </w:t>
      </w:r>
      <w:r>
        <w:rPr>
          <w:rFonts w:ascii="Times New Roman" w:hAnsi="Times New Roman" w:hint="eastAsia"/>
          <w:bCs/>
          <w:szCs w:val="24"/>
        </w:rPr>
        <w:t xml:space="preserve">we can assume that the MN provides the selected NID to SN for </w:t>
      </w:r>
      <w:r>
        <w:rPr>
          <w:rFonts w:ascii="Times New Roman" w:hAnsi="Times New Roman"/>
          <w:bCs/>
          <w:szCs w:val="24"/>
        </w:rPr>
        <w:t>recommendation</w:t>
      </w:r>
      <w:r>
        <w:rPr>
          <w:rFonts w:ascii="Times New Roman" w:hAnsi="Times New Roman" w:hint="eastAsia"/>
          <w:bCs/>
          <w:szCs w:val="24"/>
        </w:rPr>
        <w:t xml:space="preserve">. SN is able to select </w:t>
      </w:r>
      <w:r w:rsidR="00AF4EA1">
        <w:rPr>
          <w:rFonts w:ascii="Times New Roman" w:hAnsi="Times New Roman" w:hint="eastAsia"/>
          <w:bCs/>
          <w:szCs w:val="24"/>
        </w:rPr>
        <w:t>a</w:t>
      </w:r>
      <w:r>
        <w:rPr>
          <w:rFonts w:ascii="Times New Roman" w:hAnsi="Times New Roman" w:hint="eastAsia"/>
          <w:bCs/>
          <w:szCs w:val="24"/>
        </w:rPr>
        <w:t xml:space="preserve"> NID </w:t>
      </w:r>
      <w:r w:rsidR="00AF4EA1">
        <w:rPr>
          <w:rFonts w:ascii="Times New Roman" w:hAnsi="Times New Roman" w:hint="eastAsia"/>
          <w:bCs/>
          <w:szCs w:val="24"/>
        </w:rPr>
        <w:t xml:space="preserve">other than the selected NID </w:t>
      </w:r>
      <w:r>
        <w:rPr>
          <w:rFonts w:ascii="Times New Roman" w:hAnsi="Times New Roman" w:hint="eastAsia"/>
          <w:bCs/>
          <w:szCs w:val="24"/>
        </w:rPr>
        <w:t>provided by MN</w:t>
      </w:r>
      <w:r w:rsidR="00AF4EA1">
        <w:rPr>
          <w:rFonts w:ascii="Times New Roman" w:hAnsi="Times New Roman" w:hint="eastAsia"/>
          <w:bCs/>
          <w:szCs w:val="24"/>
        </w:rPr>
        <w:t>. It</w:t>
      </w:r>
      <w:r>
        <w:rPr>
          <w:rFonts w:ascii="Times New Roman" w:hAnsi="Times New Roman" w:hint="eastAsia"/>
          <w:bCs/>
          <w:szCs w:val="24"/>
        </w:rPr>
        <w:t xml:space="preserve"> is similar as legacy handover that source node provides target cell to target node but </w:t>
      </w:r>
      <w:r w:rsidR="00AF4EA1">
        <w:rPr>
          <w:rFonts w:ascii="Times New Roman" w:hAnsi="Times New Roman" w:hint="eastAsia"/>
          <w:bCs/>
          <w:szCs w:val="24"/>
        </w:rPr>
        <w:t>target node</w:t>
      </w:r>
      <w:r>
        <w:rPr>
          <w:rFonts w:ascii="Times New Roman" w:hAnsi="Times New Roman" w:hint="eastAsia"/>
          <w:bCs/>
          <w:szCs w:val="24"/>
        </w:rPr>
        <w:t xml:space="preserve"> can select other target cell for UE access.</w:t>
      </w:r>
    </w:p>
    <w:p w:rsidR="008A6253" w:rsidRDefault="008A6253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P</w:t>
      </w:r>
      <w:r>
        <w:rPr>
          <w:rFonts w:ascii="Times New Roman" w:hAnsi="Times New Roman" w:hint="eastAsia"/>
          <w:b/>
          <w:bCs/>
          <w:szCs w:val="24"/>
        </w:rPr>
        <w:t xml:space="preserve">roposal </w:t>
      </w:r>
      <w:r w:rsidR="00AB1E1D">
        <w:rPr>
          <w:rFonts w:ascii="Times New Roman" w:hAnsi="Times New Roman" w:hint="eastAsia"/>
          <w:b/>
          <w:bCs/>
          <w:szCs w:val="24"/>
        </w:rPr>
        <w:t>1</w:t>
      </w:r>
      <w:r>
        <w:rPr>
          <w:rFonts w:ascii="Times New Roman" w:hAnsi="Times New Roman" w:hint="eastAsia"/>
          <w:b/>
          <w:bCs/>
          <w:szCs w:val="24"/>
        </w:rPr>
        <w:t xml:space="preserve">: </w:t>
      </w:r>
      <w:r w:rsidR="00E52E39">
        <w:rPr>
          <w:rFonts w:ascii="Times New Roman" w:hAnsi="Times New Roman" w:hint="eastAsia"/>
          <w:b/>
          <w:bCs/>
          <w:szCs w:val="24"/>
        </w:rPr>
        <w:t xml:space="preserve">MN provides selected NID to SN for </w:t>
      </w:r>
      <w:r w:rsidR="00E52E39">
        <w:rPr>
          <w:rFonts w:ascii="Times New Roman" w:hAnsi="Times New Roman"/>
          <w:b/>
          <w:bCs/>
          <w:szCs w:val="24"/>
        </w:rPr>
        <w:t>recommendation</w:t>
      </w:r>
      <w:r w:rsidR="00E52E39">
        <w:rPr>
          <w:rFonts w:ascii="Times New Roman" w:hAnsi="Times New Roman" w:hint="eastAsia"/>
          <w:b/>
          <w:bCs/>
          <w:szCs w:val="24"/>
        </w:rPr>
        <w:t>. SN is able to select other NID to serve UE</w:t>
      </w:r>
      <w:r w:rsidR="00B456FA">
        <w:rPr>
          <w:rFonts w:ascii="Times New Roman" w:hAnsi="Times New Roman" w:hint="eastAsia"/>
          <w:b/>
          <w:bCs/>
          <w:szCs w:val="24"/>
        </w:rPr>
        <w:t>.</w:t>
      </w:r>
    </w:p>
    <w:p w:rsidR="00323928" w:rsidRDefault="00323928" w:rsidP="008A6253">
      <w:pPr>
        <w:spacing w:before="100" w:beforeAutospacing="1" w:after="100" w:afterAutospacing="1"/>
        <w:jc w:val="left"/>
        <w:rPr>
          <w:rFonts w:ascii="Times New Roman" w:hAnsi="Times New Roman"/>
          <w:bCs/>
          <w:szCs w:val="24"/>
        </w:rPr>
      </w:pPr>
      <w:r w:rsidRPr="00953DA3">
        <w:rPr>
          <w:rFonts w:ascii="Times New Roman" w:hAnsi="Times New Roman"/>
          <w:bCs/>
          <w:szCs w:val="24"/>
        </w:rPr>
        <w:t>I</w:t>
      </w:r>
      <w:r w:rsidRPr="00953DA3">
        <w:rPr>
          <w:rFonts w:ascii="Times New Roman" w:hAnsi="Times New Roman" w:hint="eastAsia"/>
          <w:bCs/>
          <w:szCs w:val="24"/>
        </w:rPr>
        <w:t xml:space="preserve">f proposal 1 is agreeable, we think the </w:t>
      </w:r>
      <w:r w:rsidRPr="00953DA3">
        <w:rPr>
          <w:rFonts w:ascii="Times New Roman" w:hAnsi="Times New Roman"/>
          <w:bCs/>
          <w:szCs w:val="24"/>
        </w:rPr>
        <w:t>description</w:t>
      </w:r>
      <w:r w:rsidRPr="00953DA3">
        <w:rPr>
          <w:rFonts w:ascii="Times New Roman" w:hAnsi="Times New Roman" w:hint="eastAsia"/>
          <w:bCs/>
          <w:szCs w:val="24"/>
        </w:rPr>
        <w:t xml:space="preserve"> should </w:t>
      </w:r>
      <w:r w:rsidR="00953DA3">
        <w:rPr>
          <w:rFonts w:ascii="Times New Roman" w:hAnsi="Times New Roman" w:hint="eastAsia"/>
          <w:bCs/>
          <w:szCs w:val="24"/>
        </w:rPr>
        <w:t xml:space="preserve">also be updated. The </w:t>
      </w:r>
      <w:r w:rsidR="00953DA3">
        <w:rPr>
          <w:rFonts w:ascii="Times New Roman" w:hAnsi="Times New Roman"/>
          <w:bCs/>
          <w:szCs w:val="24"/>
        </w:rPr>
        <w:t>“</w:t>
      </w:r>
      <w:r w:rsidR="00953DA3">
        <w:rPr>
          <w:rFonts w:ascii="Times New Roman" w:hAnsi="Times New Roman" w:hint="eastAsia"/>
          <w:bCs/>
          <w:szCs w:val="24"/>
        </w:rPr>
        <w:t>RRM purpose</w:t>
      </w:r>
      <w:r w:rsidR="00953DA3">
        <w:rPr>
          <w:rFonts w:ascii="Times New Roman" w:hAnsi="Times New Roman"/>
          <w:bCs/>
          <w:szCs w:val="24"/>
        </w:rPr>
        <w:t>”</w:t>
      </w:r>
      <w:r w:rsidR="00953DA3">
        <w:rPr>
          <w:rFonts w:ascii="Times New Roman" w:hAnsi="Times New Roman" w:hint="eastAsia"/>
          <w:bCs/>
          <w:szCs w:val="24"/>
        </w:rPr>
        <w:t xml:space="preserve"> is not very clear for us.</w:t>
      </w:r>
    </w:p>
    <w:p w:rsidR="00953DA3" w:rsidRDefault="00953DA3" w:rsidP="008A6253">
      <w:pPr>
        <w:spacing w:before="100" w:beforeAutospacing="1" w:after="100" w:afterAutospacing="1"/>
        <w:jc w:val="left"/>
        <w:rPr>
          <w:rFonts w:ascii="Times New Roman" w:hAnsi="Times New Roman"/>
          <w:bCs/>
          <w:szCs w:val="24"/>
        </w:rPr>
      </w:pPr>
      <w:r w:rsidRPr="00953DA3">
        <w:rPr>
          <w:rFonts w:ascii="Times New Roman" w:hAnsi="Times New Roman"/>
          <w:bCs/>
          <w:szCs w:val="24"/>
        </w:rPr>
        <w:t xml:space="preserve">If the S-NODE ADDITION REQUEST message contains the Selected PLMN IE, the S-NG-RAN node may use it for </w:t>
      </w:r>
      <w:ins w:id="7" w:author="CATT" w:date="2023-08-10T15:20:00Z">
        <w:r>
          <w:rPr>
            <w:rFonts w:ascii="Times New Roman" w:hAnsi="Times New Roman"/>
            <w:bCs/>
            <w:szCs w:val="24"/>
          </w:rPr>
          <w:t>the</w:t>
        </w:r>
        <w:r>
          <w:rPr>
            <w:rFonts w:ascii="Times New Roman" w:hAnsi="Times New Roman" w:hint="eastAsia"/>
            <w:bCs/>
            <w:szCs w:val="24"/>
          </w:rPr>
          <w:t xml:space="preserve"> PLMN selection in SN. </w:t>
        </w:r>
      </w:ins>
      <w:del w:id="8" w:author="CATT" w:date="2023-08-10T15:20:00Z">
        <w:r w:rsidRPr="00953DA3" w:rsidDel="00953DA3">
          <w:rPr>
            <w:rFonts w:ascii="Times New Roman" w:hAnsi="Times New Roman"/>
            <w:bCs/>
            <w:szCs w:val="24"/>
          </w:rPr>
          <w:delText>RRM purposes.</w:delText>
        </w:r>
      </w:del>
    </w:p>
    <w:p w:rsidR="00AF4EA1" w:rsidRPr="00AF4EA1" w:rsidRDefault="00AF4EA1" w:rsidP="008A6253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 w:rsidRPr="00AF4EA1">
        <w:rPr>
          <w:rFonts w:ascii="Times New Roman" w:hAnsi="Times New Roman"/>
          <w:b/>
          <w:bCs/>
          <w:szCs w:val="24"/>
        </w:rPr>
        <w:t>P</w:t>
      </w:r>
      <w:r w:rsidRPr="00AF4EA1">
        <w:rPr>
          <w:rFonts w:ascii="Times New Roman" w:hAnsi="Times New Roman" w:hint="eastAsia"/>
          <w:b/>
          <w:bCs/>
          <w:szCs w:val="24"/>
        </w:rPr>
        <w:t>roposal 2</w:t>
      </w:r>
      <w:r>
        <w:rPr>
          <w:rFonts w:ascii="Times New Roman" w:hAnsi="Times New Roman" w:hint="eastAsia"/>
          <w:b/>
          <w:bCs/>
          <w:szCs w:val="24"/>
        </w:rPr>
        <w:t xml:space="preserve">: If proposal 1 is </w:t>
      </w:r>
      <w:r>
        <w:rPr>
          <w:rFonts w:ascii="Times New Roman" w:hAnsi="Times New Roman"/>
          <w:b/>
          <w:bCs/>
          <w:szCs w:val="24"/>
        </w:rPr>
        <w:t>agreeable</w:t>
      </w:r>
      <w:r>
        <w:rPr>
          <w:rFonts w:ascii="Times New Roman" w:hAnsi="Times New Roman" w:hint="eastAsia"/>
          <w:b/>
          <w:bCs/>
          <w:szCs w:val="24"/>
        </w:rPr>
        <w:t xml:space="preserve">, the </w:t>
      </w:r>
      <w:r>
        <w:rPr>
          <w:rFonts w:ascii="Times New Roman" w:hAnsi="Times New Roman"/>
          <w:b/>
          <w:bCs/>
          <w:szCs w:val="24"/>
        </w:rPr>
        <w:t>description</w:t>
      </w:r>
      <w:r>
        <w:rPr>
          <w:rFonts w:ascii="Times New Roman" w:hAnsi="Times New Roman" w:hint="eastAsia"/>
          <w:b/>
          <w:bCs/>
          <w:szCs w:val="24"/>
        </w:rPr>
        <w:t xml:space="preserve"> of select PLMN should be updated.</w:t>
      </w:r>
      <w:r w:rsidRPr="00AF4EA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 w:hint="eastAsia"/>
          <w:b/>
          <w:bCs/>
          <w:szCs w:val="24"/>
        </w:rPr>
        <w:t>T</w:t>
      </w:r>
      <w:r w:rsidRPr="00AF4EA1">
        <w:rPr>
          <w:rFonts w:ascii="Times New Roman" w:hAnsi="Times New Roman" w:hint="eastAsia"/>
          <w:b/>
          <w:bCs/>
          <w:szCs w:val="24"/>
        </w:rPr>
        <w:t xml:space="preserve">he </w:t>
      </w:r>
      <w:r w:rsidRPr="00AF4EA1">
        <w:rPr>
          <w:rFonts w:ascii="Times New Roman" w:hAnsi="Times New Roman"/>
          <w:b/>
          <w:bCs/>
          <w:szCs w:val="24"/>
        </w:rPr>
        <w:t>S-NG-RAN node may use it for the PLMN selection in SN</w:t>
      </w:r>
      <w:r>
        <w:rPr>
          <w:rFonts w:ascii="Times New Roman" w:hAnsi="Times New Roman" w:hint="eastAsia"/>
          <w:b/>
          <w:bCs/>
          <w:szCs w:val="24"/>
        </w:rPr>
        <w:t>.</w:t>
      </w:r>
    </w:p>
    <w:p w:rsidR="009C0AC0" w:rsidRPr="00D06869" w:rsidRDefault="00AC679D" w:rsidP="009C0AC0">
      <w:pPr>
        <w:pStyle w:val="1"/>
        <w:rPr>
          <w:rFonts w:cs="Arial"/>
          <w:lang w:val="en-US"/>
        </w:rPr>
      </w:pPr>
      <w:r>
        <w:rPr>
          <w:rFonts w:cs="Arial" w:hint="eastAsia"/>
          <w:lang w:val="en-US" w:eastAsia="zh-CN"/>
        </w:rPr>
        <w:t xml:space="preserve">3. </w:t>
      </w:r>
      <w:r w:rsidR="009C0AC0" w:rsidRPr="00D06869">
        <w:rPr>
          <w:rFonts w:cs="Arial"/>
          <w:lang w:val="en-US"/>
        </w:rPr>
        <w:t>Conclusions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374204" w:rsidRDefault="00374204" w:rsidP="00374204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</w:t>
      </w:r>
      <w:r>
        <w:rPr>
          <w:rFonts w:ascii="Times New Roman" w:hAnsi="Times New Roman" w:hint="eastAsia"/>
          <w:b/>
          <w:bCs/>
          <w:szCs w:val="24"/>
        </w:rPr>
        <w:t xml:space="preserve">bservation 1: SN has enough information i.e., </w:t>
      </w:r>
      <w:r w:rsidRPr="00E52E39">
        <w:rPr>
          <w:rFonts w:ascii="Times New Roman" w:hAnsi="Times New Roman"/>
          <w:b/>
          <w:bCs/>
          <w:szCs w:val="24"/>
        </w:rPr>
        <w:t>serving SNPN and equivalent SNPNs in Mobility Restriction List</w:t>
      </w:r>
      <w:r w:rsidRPr="00E52E39">
        <w:rPr>
          <w:rFonts w:ascii="Times New Roman" w:hAnsi="Times New Roman" w:hint="eastAsia"/>
          <w:b/>
          <w:bCs/>
          <w:szCs w:val="24"/>
        </w:rPr>
        <w:t xml:space="preserve"> </w:t>
      </w:r>
      <w:r>
        <w:rPr>
          <w:rFonts w:ascii="Times New Roman" w:hAnsi="Times New Roman" w:hint="eastAsia"/>
          <w:b/>
          <w:bCs/>
          <w:szCs w:val="24"/>
        </w:rPr>
        <w:t>for NID selection.</w:t>
      </w:r>
    </w:p>
    <w:p w:rsidR="00374204" w:rsidRDefault="00374204" w:rsidP="00374204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</w:t>
      </w:r>
      <w:r>
        <w:rPr>
          <w:rFonts w:ascii="Times New Roman" w:hAnsi="Times New Roman" w:hint="eastAsia"/>
          <w:b/>
          <w:bCs/>
          <w:szCs w:val="24"/>
        </w:rPr>
        <w:t>bservation 2: Based on the specification, the MN is able to provide selected PLMN of SCG to SN.</w:t>
      </w:r>
    </w:p>
    <w:p w:rsidR="00374204" w:rsidRDefault="00374204" w:rsidP="00374204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P</w:t>
      </w:r>
      <w:r>
        <w:rPr>
          <w:rFonts w:ascii="Times New Roman" w:hAnsi="Times New Roman" w:hint="eastAsia"/>
          <w:b/>
          <w:bCs/>
          <w:szCs w:val="24"/>
        </w:rPr>
        <w:t xml:space="preserve">roposal 1: MN provides selected NID to SN for </w:t>
      </w:r>
      <w:r>
        <w:rPr>
          <w:rFonts w:ascii="Times New Roman" w:hAnsi="Times New Roman"/>
          <w:b/>
          <w:bCs/>
          <w:szCs w:val="24"/>
        </w:rPr>
        <w:t>recommendation</w:t>
      </w:r>
      <w:r>
        <w:rPr>
          <w:rFonts w:ascii="Times New Roman" w:hAnsi="Times New Roman" w:hint="eastAsia"/>
          <w:b/>
          <w:bCs/>
          <w:szCs w:val="24"/>
        </w:rPr>
        <w:t>. SN is able to select other NID to serve UE.</w:t>
      </w:r>
    </w:p>
    <w:p w:rsidR="00374204" w:rsidRPr="00AF4EA1" w:rsidRDefault="00374204" w:rsidP="00374204">
      <w:pPr>
        <w:spacing w:before="100" w:beforeAutospacing="1" w:after="100" w:afterAutospacing="1"/>
        <w:jc w:val="left"/>
        <w:rPr>
          <w:rFonts w:ascii="Times New Roman" w:hAnsi="Times New Roman"/>
          <w:b/>
          <w:bCs/>
          <w:szCs w:val="24"/>
        </w:rPr>
      </w:pPr>
      <w:r w:rsidRPr="00AF4EA1">
        <w:rPr>
          <w:rFonts w:ascii="Times New Roman" w:hAnsi="Times New Roman"/>
          <w:b/>
          <w:bCs/>
          <w:szCs w:val="24"/>
        </w:rPr>
        <w:t>P</w:t>
      </w:r>
      <w:r w:rsidRPr="00AF4EA1">
        <w:rPr>
          <w:rFonts w:ascii="Times New Roman" w:hAnsi="Times New Roman" w:hint="eastAsia"/>
          <w:b/>
          <w:bCs/>
          <w:szCs w:val="24"/>
        </w:rPr>
        <w:t>roposal 2</w:t>
      </w:r>
      <w:r>
        <w:rPr>
          <w:rFonts w:ascii="Times New Roman" w:hAnsi="Times New Roman" w:hint="eastAsia"/>
          <w:b/>
          <w:bCs/>
          <w:szCs w:val="24"/>
        </w:rPr>
        <w:t xml:space="preserve">: If proposal 1 is </w:t>
      </w:r>
      <w:r>
        <w:rPr>
          <w:rFonts w:ascii="Times New Roman" w:hAnsi="Times New Roman"/>
          <w:b/>
          <w:bCs/>
          <w:szCs w:val="24"/>
        </w:rPr>
        <w:t>agreeable</w:t>
      </w:r>
      <w:r>
        <w:rPr>
          <w:rFonts w:ascii="Times New Roman" w:hAnsi="Times New Roman" w:hint="eastAsia"/>
          <w:b/>
          <w:bCs/>
          <w:szCs w:val="24"/>
        </w:rPr>
        <w:t xml:space="preserve">, the </w:t>
      </w:r>
      <w:r>
        <w:rPr>
          <w:rFonts w:ascii="Times New Roman" w:hAnsi="Times New Roman"/>
          <w:b/>
          <w:bCs/>
          <w:szCs w:val="24"/>
        </w:rPr>
        <w:t>description</w:t>
      </w:r>
      <w:r>
        <w:rPr>
          <w:rFonts w:ascii="Times New Roman" w:hAnsi="Times New Roman" w:hint="eastAsia"/>
          <w:b/>
          <w:bCs/>
          <w:szCs w:val="24"/>
        </w:rPr>
        <w:t xml:space="preserve"> of select PLMN should be updated.</w:t>
      </w:r>
      <w:r w:rsidRPr="00AF4EA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 w:hint="eastAsia"/>
          <w:b/>
          <w:bCs/>
          <w:szCs w:val="24"/>
        </w:rPr>
        <w:t>T</w:t>
      </w:r>
      <w:r w:rsidRPr="00AF4EA1">
        <w:rPr>
          <w:rFonts w:ascii="Times New Roman" w:hAnsi="Times New Roman" w:hint="eastAsia"/>
          <w:b/>
          <w:bCs/>
          <w:szCs w:val="24"/>
        </w:rPr>
        <w:t xml:space="preserve">he </w:t>
      </w:r>
      <w:r w:rsidRPr="00AF4EA1">
        <w:rPr>
          <w:rFonts w:ascii="Times New Roman" w:hAnsi="Times New Roman"/>
          <w:b/>
          <w:bCs/>
          <w:szCs w:val="24"/>
        </w:rPr>
        <w:t>S-NG-RAN node may use it for the PLMN selection in SN</w:t>
      </w:r>
      <w:r>
        <w:rPr>
          <w:rFonts w:ascii="Times New Roman" w:hAnsi="Times New Roman" w:hint="eastAsia"/>
          <w:b/>
          <w:bCs/>
          <w:szCs w:val="24"/>
        </w:rPr>
        <w:t>.</w:t>
      </w:r>
    </w:p>
    <w:p w:rsidR="001D4E1D" w:rsidRPr="00D06869" w:rsidRDefault="001D4E1D" w:rsidP="001D4E1D">
      <w:pPr>
        <w:pStyle w:val="B1"/>
        <w:rPr>
          <w:lang w:val="en-US"/>
        </w:rPr>
      </w:pPr>
    </w:p>
    <w:sectPr w:rsidR="001D4E1D" w:rsidRPr="00D06869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4E4" w:rsidRDefault="006444E4" w:rsidP="009C0AC0">
      <w:pPr>
        <w:spacing w:after="0"/>
      </w:pPr>
      <w:r>
        <w:separator/>
      </w:r>
    </w:p>
  </w:endnote>
  <w:endnote w:type="continuationSeparator" w:id="0">
    <w:p w:rsidR="006444E4" w:rsidRDefault="006444E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1" w:rsidRDefault="009907B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F00CD6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F00CD6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4E4" w:rsidRDefault="006444E4" w:rsidP="009C0AC0">
      <w:pPr>
        <w:spacing w:after="0"/>
      </w:pPr>
      <w:r>
        <w:separator/>
      </w:r>
    </w:p>
  </w:footnote>
  <w:footnote w:type="continuationSeparator" w:id="0">
    <w:p w:rsidR="006444E4" w:rsidRDefault="006444E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12"/>
  </w:num>
  <w:num w:numId="5">
    <w:abstractNumId w:val="11"/>
  </w:num>
  <w:num w:numId="6">
    <w:abstractNumId w:val="8"/>
  </w:num>
  <w:num w:numId="7">
    <w:abstractNumId w:val="13"/>
  </w:num>
  <w:num w:numId="8">
    <w:abstractNumId w:val="18"/>
  </w:num>
  <w:num w:numId="9">
    <w:abstractNumId w:val="20"/>
  </w:num>
  <w:num w:numId="10">
    <w:abstractNumId w:val="5"/>
  </w:num>
  <w:num w:numId="11">
    <w:abstractNumId w:val="2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15"/>
  </w:num>
  <w:num w:numId="15">
    <w:abstractNumId w:val="7"/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6"/>
  </w:num>
  <w:num w:numId="21">
    <w:abstractNumId w:val="2"/>
  </w:num>
  <w:num w:numId="2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AB"/>
    <w:rsid w:val="000064D5"/>
    <w:rsid w:val="00007C8F"/>
    <w:rsid w:val="00010BE3"/>
    <w:rsid w:val="00010CE7"/>
    <w:rsid w:val="000127F7"/>
    <w:rsid w:val="00012C52"/>
    <w:rsid w:val="00013034"/>
    <w:rsid w:val="00013097"/>
    <w:rsid w:val="000141DA"/>
    <w:rsid w:val="00014E86"/>
    <w:rsid w:val="0001521E"/>
    <w:rsid w:val="00015B83"/>
    <w:rsid w:val="00017BEC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E1B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F272F"/>
    <w:rsid w:val="000F29D8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4E69"/>
    <w:rsid w:val="001054E4"/>
    <w:rsid w:val="00105EB8"/>
    <w:rsid w:val="00106677"/>
    <w:rsid w:val="00106944"/>
    <w:rsid w:val="00111867"/>
    <w:rsid w:val="00111D14"/>
    <w:rsid w:val="00112CDB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4F8E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4EB1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1811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349"/>
    <w:rsid w:val="001B5C8F"/>
    <w:rsid w:val="001B5DE3"/>
    <w:rsid w:val="001B61B0"/>
    <w:rsid w:val="001B63B7"/>
    <w:rsid w:val="001C0F18"/>
    <w:rsid w:val="001C1B4A"/>
    <w:rsid w:val="001C1B6D"/>
    <w:rsid w:val="001C1C0F"/>
    <w:rsid w:val="001C2BB3"/>
    <w:rsid w:val="001C2FA6"/>
    <w:rsid w:val="001C48AF"/>
    <w:rsid w:val="001C49B6"/>
    <w:rsid w:val="001C59E3"/>
    <w:rsid w:val="001C6B3F"/>
    <w:rsid w:val="001C6F28"/>
    <w:rsid w:val="001C7187"/>
    <w:rsid w:val="001C7408"/>
    <w:rsid w:val="001D132A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5AE4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5C1B"/>
    <w:rsid w:val="0020686A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165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5D8"/>
    <w:rsid w:val="00257C1A"/>
    <w:rsid w:val="00257F8A"/>
    <w:rsid w:val="0026008B"/>
    <w:rsid w:val="00262302"/>
    <w:rsid w:val="00262392"/>
    <w:rsid w:val="0026540A"/>
    <w:rsid w:val="0026569B"/>
    <w:rsid w:val="002656F7"/>
    <w:rsid w:val="002658DA"/>
    <w:rsid w:val="002658E2"/>
    <w:rsid w:val="00267EED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5B29"/>
    <w:rsid w:val="00276F40"/>
    <w:rsid w:val="00276F84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752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2B29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3C20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5BB8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928"/>
    <w:rsid w:val="00323A79"/>
    <w:rsid w:val="00324A80"/>
    <w:rsid w:val="00324DB8"/>
    <w:rsid w:val="003264B9"/>
    <w:rsid w:val="003272C7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1F10"/>
    <w:rsid w:val="003432FB"/>
    <w:rsid w:val="00344A28"/>
    <w:rsid w:val="00346014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301"/>
    <w:rsid w:val="00361DA6"/>
    <w:rsid w:val="003630AB"/>
    <w:rsid w:val="00364338"/>
    <w:rsid w:val="003643DD"/>
    <w:rsid w:val="0036503C"/>
    <w:rsid w:val="0036580C"/>
    <w:rsid w:val="00365898"/>
    <w:rsid w:val="003667A7"/>
    <w:rsid w:val="00371DB8"/>
    <w:rsid w:val="00373177"/>
    <w:rsid w:val="00374204"/>
    <w:rsid w:val="0037477C"/>
    <w:rsid w:val="003757A6"/>
    <w:rsid w:val="003767C8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456A"/>
    <w:rsid w:val="00385132"/>
    <w:rsid w:val="00385A39"/>
    <w:rsid w:val="00385A92"/>
    <w:rsid w:val="00387BE6"/>
    <w:rsid w:val="00387BF1"/>
    <w:rsid w:val="00390642"/>
    <w:rsid w:val="00390EBD"/>
    <w:rsid w:val="0039139E"/>
    <w:rsid w:val="003946AB"/>
    <w:rsid w:val="0039662D"/>
    <w:rsid w:val="00397F4C"/>
    <w:rsid w:val="003A0147"/>
    <w:rsid w:val="003A10E8"/>
    <w:rsid w:val="003A190D"/>
    <w:rsid w:val="003A3839"/>
    <w:rsid w:val="003A6D27"/>
    <w:rsid w:val="003B0A91"/>
    <w:rsid w:val="003B0DE9"/>
    <w:rsid w:val="003B1BA6"/>
    <w:rsid w:val="003B68EC"/>
    <w:rsid w:val="003B7F28"/>
    <w:rsid w:val="003C1315"/>
    <w:rsid w:val="003C3029"/>
    <w:rsid w:val="003C4BF9"/>
    <w:rsid w:val="003C4E2D"/>
    <w:rsid w:val="003C5C1B"/>
    <w:rsid w:val="003C6385"/>
    <w:rsid w:val="003C6996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1053"/>
    <w:rsid w:val="00412B24"/>
    <w:rsid w:val="0041515C"/>
    <w:rsid w:val="004162A6"/>
    <w:rsid w:val="00416329"/>
    <w:rsid w:val="00416406"/>
    <w:rsid w:val="00417DF7"/>
    <w:rsid w:val="00421132"/>
    <w:rsid w:val="004212F1"/>
    <w:rsid w:val="00422348"/>
    <w:rsid w:val="00423616"/>
    <w:rsid w:val="0042489E"/>
    <w:rsid w:val="00424EF5"/>
    <w:rsid w:val="004257A0"/>
    <w:rsid w:val="004264FF"/>
    <w:rsid w:val="00431000"/>
    <w:rsid w:val="00432FBA"/>
    <w:rsid w:val="0043341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2EF"/>
    <w:rsid w:val="00463D29"/>
    <w:rsid w:val="00463F98"/>
    <w:rsid w:val="004642A0"/>
    <w:rsid w:val="004660E7"/>
    <w:rsid w:val="00466888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87B20"/>
    <w:rsid w:val="00492956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1C8A"/>
    <w:rsid w:val="004E3262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2EE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2752"/>
    <w:rsid w:val="0052385B"/>
    <w:rsid w:val="00523F72"/>
    <w:rsid w:val="005304BD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513DF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106A"/>
    <w:rsid w:val="00571E69"/>
    <w:rsid w:val="0057239F"/>
    <w:rsid w:val="00572E26"/>
    <w:rsid w:val="00574874"/>
    <w:rsid w:val="00575B44"/>
    <w:rsid w:val="00580318"/>
    <w:rsid w:val="00581449"/>
    <w:rsid w:val="0058157D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AB4"/>
    <w:rsid w:val="005C2F7E"/>
    <w:rsid w:val="005C41A9"/>
    <w:rsid w:val="005C4F67"/>
    <w:rsid w:val="005C516F"/>
    <w:rsid w:val="005C5214"/>
    <w:rsid w:val="005C55F3"/>
    <w:rsid w:val="005C6100"/>
    <w:rsid w:val="005D0DF5"/>
    <w:rsid w:val="005D0E59"/>
    <w:rsid w:val="005D108D"/>
    <w:rsid w:val="005D1399"/>
    <w:rsid w:val="005D1606"/>
    <w:rsid w:val="005D4B8D"/>
    <w:rsid w:val="005D58F3"/>
    <w:rsid w:val="005D63FE"/>
    <w:rsid w:val="005D6DF6"/>
    <w:rsid w:val="005D6F10"/>
    <w:rsid w:val="005D78EB"/>
    <w:rsid w:val="005D7979"/>
    <w:rsid w:val="005E1020"/>
    <w:rsid w:val="005E29DD"/>
    <w:rsid w:val="005E2FB2"/>
    <w:rsid w:val="005E4A67"/>
    <w:rsid w:val="005E4C15"/>
    <w:rsid w:val="005E55D1"/>
    <w:rsid w:val="005E6BDB"/>
    <w:rsid w:val="005E6EDD"/>
    <w:rsid w:val="005E7639"/>
    <w:rsid w:val="005E79CA"/>
    <w:rsid w:val="005F08C2"/>
    <w:rsid w:val="005F29D9"/>
    <w:rsid w:val="005F621E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542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3CCE"/>
    <w:rsid w:val="00634F81"/>
    <w:rsid w:val="006360FD"/>
    <w:rsid w:val="006364CD"/>
    <w:rsid w:val="00637C63"/>
    <w:rsid w:val="00640001"/>
    <w:rsid w:val="0064049A"/>
    <w:rsid w:val="00640678"/>
    <w:rsid w:val="006408A0"/>
    <w:rsid w:val="006427D6"/>
    <w:rsid w:val="006444E4"/>
    <w:rsid w:val="00644FAA"/>
    <w:rsid w:val="006450CF"/>
    <w:rsid w:val="006471FA"/>
    <w:rsid w:val="00647F48"/>
    <w:rsid w:val="00647F59"/>
    <w:rsid w:val="006502DB"/>
    <w:rsid w:val="00652B4B"/>
    <w:rsid w:val="006541FB"/>
    <w:rsid w:val="00656F7C"/>
    <w:rsid w:val="00657C5D"/>
    <w:rsid w:val="006609C5"/>
    <w:rsid w:val="00660B5E"/>
    <w:rsid w:val="0066136A"/>
    <w:rsid w:val="00663824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60F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26FD"/>
    <w:rsid w:val="006A33E5"/>
    <w:rsid w:val="006A3D45"/>
    <w:rsid w:val="006A65C1"/>
    <w:rsid w:val="006B0F3C"/>
    <w:rsid w:val="006B1C4A"/>
    <w:rsid w:val="006B20F5"/>
    <w:rsid w:val="006B2A9E"/>
    <w:rsid w:val="006B33E2"/>
    <w:rsid w:val="006B5138"/>
    <w:rsid w:val="006B54C2"/>
    <w:rsid w:val="006B5570"/>
    <w:rsid w:val="006B594B"/>
    <w:rsid w:val="006B6BC6"/>
    <w:rsid w:val="006B7B38"/>
    <w:rsid w:val="006C0467"/>
    <w:rsid w:val="006C06FB"/>
    <w:rsid w:val="006C0BC6"/>
    <w:rsid w:val="006C0C45"/>
    <w:rsid w:val="006C0F4F"/>
    <w:rsid w:val="006C1B56"/>
    <w:rsid w:val="006C1CD1"/>
    <w:rsid w:val="006C2C27"/>
    <w:rsid w:val="006C3C15"/>
    <w:rsid w:val="006C59B5"/>
    <w:rsid w:val="006D0679"/>
    <w:rsid w:val="006D2129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627"/>
    <w:rsid w:val="006F39C0"/>
    <w:rsid w:val="006F3A86"/>
    <w:rsid w:val="006F3B7E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C4A"/>
    <w:rsid w:val="00711729"/>
    <w:rsid w:val="00711F43"/>
    <w:rsid w:val="00712226"/>
    <w:rsid w:val="00712919"/>
    <w:rsid w:val="00713751"/>
    <w:rsid w:val="007148F0"/>
    <w:rsid w:val="0071685D"/>
    <w:rsid w:val="00716FD5"/>
    <w:rsid w:val="00720515"/>
    <w:rsid w:val="0072174D"/>
    <w:rsid w:val="00722E5B"/>
    <w:rsid w:val="00723BE4"/>
    <w:rsid w:val="0072455D"/>
    <w:rsid w:val="00724C9E"/>
    <w:rsid w:val="0072573A"/>
    <w:rsid w:val="00725975"/>
    <w:rsid w:val="00732155"/>
    <w:rsid w:val="00735EB3"/>
    <w:rsid w:val="0073659B"/>
    <w:rsid w:val="00740B4A"/>
    <w:rsid w:val="00741FEB"/>
    <w:rsid w:val="007430B8"/>
    <w:rsid w:val="00743752"/>
    <w:rsid w:val="00746B09"/>
    <w:rsid w:val="00747E60"/>
    <w:rsid w:val="00750555"/>
    <w:rsid w:val="00750C59"/>
    <w:rsid w:val="007520D3"/>
    <w:rsid w:val="00757775"/>
    <w:rsid w:val="00760FA8"/>
    <w:rsid w:val="0076216A"/>
    <w:rsid w:val="0076331F"/>
    <w:rsid w:val="00763FC5"/>
    <w:rsid w:val="00765D44"/>
    <w:rsid w:val="00766195"/>
    <w:rsid w:val="007723F5"/>
    <w:rsid w:val="007733AC"/>
    <w:rsid w:val="00773D8E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7C9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0C08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2960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29A"/>
    <w:rsid w:val="00804404"/>
    <w:rsid w:val="00804E12"/>
    <w:rsid w:val="00805499"/>
    <w:rsid w:val="00807AF6"/>
    <w:rsid w:val="00810E33"/>
    <w:rsid w:val="0081115C"/>
    <w:rsid w:val="00811D5E"/>
    <w:rsid w:val="00812A46"/>
    <w:rsid w:val="008131BF"/>
    <w:rsid w:val="00814D76"/>
    <w:rsid w:val="008157DD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194E"/>
    <w:rsid w:val="008335AE"/>
    <w:rsid w:val="00833F4C"/>
    <w:rsid w:val="00835FEA"/>
    <w:rsid w:val="008403CF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B5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0B48"/>
    <w:rsid w:val="008A398B"/>
    <w:rsid w:val="008A3E35"/>
    <w:rsid w:val="008A5620"/>
    <w:rsid w:val="008A6253"/>
    <w:rsid w:val="008A63EA"/>
    <w:rsid w:val="008B0F7A"/>
    <w:rsid w:val="008B15F6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26F0"/>
    <w:rsid w:val="008F284D"/>
    <w:rsid w:val="008F4862"/>
    <w:rsid w:val="008F540C"/>
    <w:rsid w:val="008F77BC"/>
    <w:rsid w:val="009000CA"/>
    <w:rsid w:val="009005E7"/>
    <w:rsid w:val="00902FBB"/>
    <w:rsid w:val="009041C2"/>
    <w:rsid w:val="00905E3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BAE"/>
    <w:rsid w:val="00917184"/>
    <w:rsid w:val="00920521"/>
    <w:rsid w:val="009207C9"/>
    <w:rsid w:val="009211BC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3645"/>
    <w:rsid w:val="00944E59"/>
    <w:rsid w:val="009467F3"/>
    <w:rsid w:val="00946951"/>
    <w:rsid w:val="009472D1"/>
    <w:rsid w:val="009477B0"/>
    <w:rsid w:val="0095018D"/>
    <w:rsid w:val="009501D2"/>
    <w:rsid w:val="0095233B"/>
    <w:rsid w:val="00952880"/>
    <w:rsid w:val="00953DA3"/>
    <w:rsid w:val="00954340"/>
    <w:rsid w:val="00954BC7"/>
    <w:rsid w:val="00954EF9"/>
    <w:rsid w:val="00955C1B"/>
    <w:rsid w:val="00955DF9"/>
    <w:rsid w:val="009569BD"/>
    <w:rsid w:val="00963C3B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E85"/>
    <w:rsid w:val="00973695"/>
    <w:rsid w:val="00973F82"/>
    <w:rsid w:val="009742AD"/>
    <w:rsid w:val="009743A8"/>
    <w:rsid w:val="00975528"/>
    <w:rsid w:val="00976115"/>
    <w:rsid w:val="00976A28"/>
    <w:rsid w:val="00976B5A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A4A"/>
    <w:rsid w:val="00987E3D"/>
    <w:rsid w:val="0099005C"/>
    <w:rsid w:val="009907B1"/>
    <w:rsid w:val="0099087C"/>
    <w:rsid w:val="00990921"/>
    <w:rsid w:val="009918F7"/>
    <w:rsid w:val="00991AC9"/>
    <w:rsid w:val="0099318B"/>
    <w:rsid w:val="00993A34"/>
    <w:rsid w:val="0099493A"/>
    <w:rsid w:val="009950F9"/>
    <w:rsid w:val="009979E8"/>
    <w:rsid w:val="009A024A"/>
    <w:rsid w:val="009A0C7D"/>
    <w:rsid w:val="009A1719"/>
    <w:rsid w:val="009A20E3"/>
    <w:rsid w:val="009A2384"/>
    <w:rsid w:val="009A36DA"/>
    <w:rsid w:val="009A6490"/>
    <w:rsid w:val="009A678C"/>
    <w:rsid w:val="009A71FB"/>
    <w:rsid w:val="009B0CE2"/>
    <w:rsid w:val="009B149C"/>
    <w:rsid w:val="009B1683"/>
    <w:rsid w:val="009B2052"/>
    <w:rsid w:val="009B28BD"/>
    <w:rsid w:val="009B4C38"/>
    <w:rsid w:val="009B4DA6"/>
    <w:rsid w:val="009B7A24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92D"/>
    <w:rsid w:val="00A140F5"/>
    <w:rsid w:val="00A158AC"/>
    <w:rsid w:val="00A15E57"/>
    <w:rsid w:val="00A16C01"/>
    <w:rsid w:val="00A201C4"/>
    <w:rsid w:val="00A2412D"/>
    <w:rsid w:val="00A26202"/>
    <w:rsid w:val="00A269F6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6ED3"/>
    <w:rsid w:val="00A71503"/>
    <w:rsid w:val="00A71530"/>
    <w:rsid w:val="00A75B2C"/>
    <w:rsid w:val="00A766FC"/>
    <w:rsid w:val="00A77370"/>
    <w:rsid w:val="00A77732"/>
    <w:rsid w:val="00A81E7C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2884"/>
    <w:rsid w:val="00AA36A0"/>
    <w:rsid w:val="00AA621C"/>
    <w:rsid w:val="00AA6FB7"/>
    <w:rsid w:val="00AA7DD6"/>
    <w:rsid w:val="00AB05E6"/>
    <w:rsid w:val="00AB089A"/>
    <w:rsid w:val="00AB12D2"/>
    <w:rsid w:val="00AB1E1D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679D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6FBB"/>
    <w:rsid w:val="00AE7EBB"/>
    <w:rsid w:val="00AF0174"/>
    <w:rsid w:val="00AF100A"/>
    <w:rsid w:val="00AF1585"/>
    <w:rsid w:val="00AF3021"/>
    <w:rsid w:val="00AF330F"/>
    <w:rsid w:val="00AF3AED"/>
    <w:rsid w:val="00AF4EA1"/>
    <w:rsid w:val="00AF6802"/>
    <w:rsid w:val="00B00B5E"/>
    <w:rsid w:val="00B017ED"/>
    <w:rsid w:val="00B029AD"/>
    <w:rsid w:val="00B0498D"/>
    <w:rsid w:val="00B05FFC"/>
    <w:rsid w:val="00B067A3"/>
    <w:rsid w:val="00B1108B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4744"/>
    <w:rsid w:val="00B24C43"/>
    <w:rsid w:val="00B27979"/>
    <w:rsid w:val="00B30453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F19"/>
    <w:rsid w:val="00B4102B"/>
    <w:rsid w:val="00B41BEF"/>
    <w:rsid w:val="00B41F00"/>
    <w:rsid w:val="00B42C90"/>
    <w:rsid w:val="00B44BB3"/>
    <w:rsid w:val="00B45453"/>
    <w:rsid w:val="00B454D1"/>
    <w:rsid w:val="00B456FA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4D99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CB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80E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2DB2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D39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5B66"/>
    <w:rsid w:val="00C2677C"/>
    <w:rsid w:val="00C269A7"/>
    <w:rsid w:val="00C30303"/>
    <w:rsid w:val="00C3087D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2EA8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26D1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8F7"/>
    <w:rsid w:val="00CC3028"/>
    <w:rsid w:val="00CC3550"/>
    <w:rsid w:val="00CC3B5E"/>
    <w:rsid w:val="00CC6E59"/>
    <w:rsid w:val="00CD0144"/>
    <w:rsid w:val="00CD10C6"/>
    <w:rsid w:val="00CD150B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13B7"/>
    <w:rsid w:val="00CF40B7"/>
    <w:rsid w:val="00CF5526"/>
    <w:rsid w:val="00CF64E6"/>
    <w:rsid w:val="00CF7467"/>
    <w:rsid w:val="00D01930"/>
    <w:rsid w:val="00D01C14"/>
    <w:rsid w:val="00D0465E"/>
    <w:rsid w:val="00D04FF5"/>
    <w:rsid w:val="00D054CF"/>
    <w:rsid w:val="00D05CF3"/>
    <w:rsid w:val="00D06258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90D"/>
    <w:rsid w:val="00D23B8B"/>
    <w:rsid w:val="00D245A3"/>
    <w:rsid w:val="00D26F33"/>
    <w:rsid w:val="00D27E17"/>
    <w:rsid w:val="00D311A3"/>
    <w:rsid w:val="00D315C7"/>
    <w:rsid w:val="00D318F2"/>
    <w:rsid w:val="00D346BD"/>
    <w:rsid w:val="00D3474F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478A3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0F3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DAB"/>
    <w:rsid w:val="00DB3FE7"/>
    <w:rsid w:val="00DB7CFC"/>
    <w:rsid w:val="00DB7DC3"/>
    <w:rsid w:val="00DC13DF"/>
    <w:rsid w:val="00DC290E"/>
    <w:rsid w:val="00DC304D"/>
    <w:rsid w:val="00DC354E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9E6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A4D"/>
    <w:rsid w:val="00E375DE"/>
    <w:rsid w:val="00E37E64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1D"/>
    <w:rsid w:val="00E51F03"/>
    <w:rsid w:val="00E52746"/>
    <w:rsid w:val="00E52790"/>
    <w:rsid w:val="00E52E39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5438"/>
    <w:rsid w:val="00E7631A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9C2"/>
    <w:rsid w:val="00ED0AE2"/>
    <w:rsid w:val="00ED0D46"/>
    <w:rsid w:val="00ED1543"/>
    <w:rsid w:val="00ED3DEA"/>
    <w:rsid w:val="00ED4216"/>
    <w:rsid w:val="00ED489C"/>
    <w:rsid w:val="00ED4E86"/>
    <w:rsid w:val="00ED752F"/>
    <w:rsid w:val="00ED7780"/>
    <w:rsid w:val="00ED7BAE"/>
    <w:rsid w:val="00EE0B7B"/>
    <w:rsid w:val="00EE1CFE"/>
    <w:rsid w:val="00EE29DD"/>
    <w:rsid w:val="00EE4788"/>
    <w:rsid w:val="00EE4EC2"/>
    <w:rsid w:val="00EE6956"/>
    <w:rsid w:val="00EE6C50"/>
    <w:rsid w:val="00EE7CCC"/>
    <w:rsid w:val="00EF058C"/>
    <w:rsid w:val="00EF0BAC"/>
    <w:rsid w:val="00EF0F39"/>
    <w:rsid w:val="00EF3C21"/>
    <w:rsid w:val="00EF41DB"/>
    <w:rsid w:val="00EF4683"/>
    <w:rsid w:val="00EF4862"/>
    <w:rsid w:val="00EF53E0"/>
    <w:rsid w:val="00EF7A49"/>
    <w:rsid w:val="00F00BA7"/>
    <w:rsid w:val="00F00CD6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38C1"/>
    <w:rsid w:val="00F1454E"/>
    <w:rsid w:val="00F15B8A"/>
    <w:rsid w:val="00F15D80"/>
    <w:rsid w:val="00F237AD"/>
    <w:rsid w:val="00F2466C"/>
    <w:rsid w:val="00F255EB"/>
    <w:rsid w:val="00F26346"/>
    <w:rsid w:val="00F26667"/>
    <w:rsid w:val="00F26E11"/>
    <w:rsid w:val="00F30CB7"/>
    <w:rsid w:val="00F320DB"/>
    <w:rsid w:val="00F3305F"/>
    <w:rsid w:val="00F34239"/>
    <w:rsid w:val="00F34486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7498A"/>
    <w:rsid w:val="00F8044A"/>
    <w:rsid w:val="00F80C5E"/>
    <w:rsid w:val="00F817DA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5DE"/>
    <w:rsid w:val="00FB17DE"/>
    <w:rsid w:val="00FB3D4D"/>
    <w:rsid w:val="00FB428E"/>
    <w:rsid w:val="00FB4790"/>
    <w:rsid w:val="00FB4A99"/>
    <w:rsid w:val="00FB4F2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606D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0092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table" w:customStyle="1" w:styleId="13">
    <w:name w:val="网格型1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标题 1 字符"/>
    <w:locked/>
    <w:rsid w:val="00A66ED3"/>
    <w:rPr>
      <w:rFonts w:ascii="Times New Roman" w:eastAsia="Times New Roman" w:hAnsi="Times New Roman" w:cs="Times New Roman"/>
      <w:b/>
      <w:bCs/>
      <w:color w:val="800000"/>
      <w:kern w:val="2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table" w:customStyle="1" w:styleId="13">
    <w:name w:val="网格型1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8"/>
    <w:uiPriority w:val="59"/>
    <w:rsid w:val="00F817DA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标题 1 字符"/>
    <w:locked/>
    <w:rsid w:val="00A66ED3"/>
    <w:rPr>
      <w:rFonts w:ascii="Times New Roman" w:eastAsia="Times New Roman" w:hAnsi="Times New Roman" w:cs="Times New Roman"/>
      <w:b/>
      <w:bCs/>
      <w:color w:val="800000"/>
      <w:kern w:val="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707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</Pages>
  <Words>587</Words>
  <Characters>3346</Characters>
  <Application>Microsoft Office Word</Application>
  <DocSecurity>0</DocSecurity>
  <Lines>27</Lines>
  <Paragraphs>7</Paragraphs>
  <ScaleCrop>false</ScaleCrop>
  <Company>CATT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254</cp:revision>
  <dcterms:created xsi:type="dcterms:W3CDTF">2022-09-26T08:05:00Z</dcterms:created>
  <dcterms:modified xsi:type="dcterms:W3CDTF">2023-08-11T06:28:00Z</dcterms:modified>
</cp:coreProperties>
</file>